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2FE01CA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0B1D8F">
        <w:fldChar w:fldCharType="begin"/>
      </w:r>
      <w:r w:rsidR="000B1D8F">
        <w:instrText xml:space="preserve"> DOCPROPERTY  TSG/WGRef  \* MERGEFORMAT </w:instrText>
      </w:r>
      <w:r w:rsidR="000B1D8F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B1D8F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1D8F">
        <w:fldChar w:fldCharType="begin"/>
      </w:r>
      <w:r w:rsidR="000B1D8F">
        <w:instrText xml:space="preserve"> DOCPROPERTY  MtgSeq  \* MERGEFORMAT </w:instrText>
      </w:r>
      <w:r w:rsidR="000B1D8F">
        <w:fldChar w:fldCharType="separate"/>
      </w:r>
      <w:r w:rsidR="001E099A">
        <w:rPr>
          <w:b/>
          <w:noProof/>
          <w:sz w:val="24"/>
        </w:rPr>
        <w:t>98</w:t>
      </w:r>
      <w:r w:rsidR="000B1D8F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8B4E38" w:rsidRPr="008B4E38">
        <w:rPr>
          <w:b/>
          <w:noProof/>
          <w:sz w:val="24"/>
        </w:rPr>
        <w:t>R1-19113</w:t>
      </w:r>
      <w:r w:rsidR="00D60D4B">
        <w:rPr>
          <w:b/>
          <w:noProof/>
          <w:sz w:val="24"/>
        </w:rPr>
        <w:t>90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6E104AB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6201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C87AB57" w:rsidR="001E41F3" w:rsidRPr="00D60D4B" w:rsidRDefault="00D60D4B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1912EEF" w:rsidR="001E41F3" w:rsidRPr="00410371" w:rsidRDefault="00CB5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576FD" w:rsidRPr="00C576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576FD"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E9BB5A1" w:rsidR="001E41F3" w:rsidRPr="00507E53" w:rsidRDefault="00620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14E7">
              <w:rPr>
                <w:sz w:val="22"/>
                <w:szCs w:val="22"/>
              </w:rPr>
              <w:t xml:space="preserve">PUSCH frequency hopping configured with </w:t>
            </w:r>
            <w:proofErr w:type="spellStart"/>
            <w:r w:rsidRPr="00B914E7">
              <w:rPr>
                <w:sz w:val="22"/>
                <w:szCs w:val="22"/>
              </w:rPr>
              <w:t>CEModeB</w:t>
            </w:r>
            <w:proofErr w:type="spellEnd"/>
            <w:r w:rsidRPr="00B914E7">
              <w:rPr>
                <w:sz w:val="22"/>
                <w:szCs w:val="22"/>
              </w:rPr>
              <w:t xml:space="preserve"> and flexible starting PRB allocation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Pr="00B85811" w:rsidRDefault="000C51A4">
            <w:pPr>
              <w:pStyle w:val="CRCoverPage"/>
              <w:spacing w:after="0"/>
              <w:ind w:left="100"/>
              <w:rPr>
                <w:sz w:val="22"/>
                <w:szCs w:val="22"/>
              </w:rPr>
            </w:pPr>
            <w:r w:rsidRPr="00B85811">
              <w:rPr>
                <w:sz w:val="22"/>
                <w:szCs w:val="22"/>
              </w:rP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668E3C0F" w:rsidR="001E41F3" w:rsidRDefault="00AE5750">
            <w:pPr>
              <w:pStyle w:val="CRCoverPage"/>
              <w:spacing w:after="0"/>
              <w:ind w:left="100"/>
              <w:rPr>
                <w:noProof/>
              </w:rPr>
            </w:pPr>
            <w:r w:rsidRPr="00AE5750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067AC7F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245F65">
              <w:t>1</w:t>
            </w:r>
            <w:r w:rsidR="00B85811">
              <w:t>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49A6C479" w:rsidR="001E41F3" w:rsidRDefault="00620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6FCA5F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543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52FA7" w14:textId="2314B320" w:rsidR="00507E53" w:rsidRDefault="000957E4" w:rsidP="000957E4">
            <w:pPr>
              <w:pStyle w:val="CRCoverPage"/>
              <w:spacing w:after="0"/>
              <w:rPr>
                <w:lang w:eastAsia="x-none"/>
              </w:rPr>
            </w:pPr>
            <w:r w:rsidRPr="00725CC2">
              <w:rPr>
                <w:lang w:eastAsia="x-none"/>
              </w:rPr>
              <w:t xml:space="preserve">For frequency hopping of Rel-15 LTE-MTC PUSCH </w:t>
            </w:r>
            <w:proofErr w:type="spellStart"/>
            <w:r w:rsidRPr="00725CC2">
              <w:rPr>
                <w:lang w:eastAsia="x-none"/>
              </w:rPr>
              <w:t>CEModeA</w:t>
            </w:r>
            <w:proofErr w:type="spellEnd"/>
            <w:r w:rsidRPr="00725CC2">
              <w:rPr>
                <w:lang w:eastAsia="x-none"/>
              </w:rPr>
              <w:t xml:space="preserve"> with flexible starting PRB</w:t>
            </w:r>
            <w:r>
              <w:rPr>
                <w:lang w:eastAsia="x-none"/>
              </w:rPr>
              <w:t>, the previous agreement is overridden by the following</w:t>
            </w:r>
          </w:p>
          <w:p w14:paraId="6C289B61" w14:textId="5EBD2FC3" w:rsidR="000957E4" w:rsidRDefault="000957E4" w:rsidP="000957E4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Agreement:</w:t>
            </w:r>
          </w:p>
          <w:p w14:paraId="41DB150E" w14:textId="77777777" w:rsidR="000957E4" w:rsidRPr="000957E4" w:rsidRDefault="000957E4" w:rsidP="000957E4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>The PUSCH frequency hop for a BL/CE UE with flexible starting PUSCH PRB is calculated similarly as for legacy BL/CE UEs in the sense that it minimizes collision between the two (for all system bandwidths).</w:t>
            </w:r>
          </w:p>
          <w:p w14:paraId="0CC39C2C" w14:textId="77777777" w:rsidR="000957E4" w:rsidRPr="000957E4" w:rsidRDefault="000957E4" w:rsidP="000957E4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 xml:space="preserve">Frequency hopping for PUSCH </w:t>
            </w:r>
            <w:proofErr w:type="spellStart"/>
            <w:r w:rsidRPr="000957E4">
              <w:rPr>
                <w:rFonts w:ascii="Arial" w:hAnsi="Arial"/>
                <w:lang w:eastAsia="x-none"/>
              </w:rPr>
              <w:t>CEModeA</w:t>
            </w:r>
            <w:proofErr w:type="spellEnd"/>
            <w:r w:rsidRPr="000957E4">
              <w:rPr>
                <w:rFonts w:ascii="Arial" w:hAnsi="Arial"/>
                <w:lang w:eastAsia="x-none"/>
              </w:rPr>
              <w:t xml:space="preserve"> with flexible RA is allowed except when the allocated RBs include the </w:t>
            </w:r>
            <w:proofErr w:type="spellStart"/>
            <w:r w:rsidRPr="000957E4">
              <w:rPr>
                <w:rFonts w:ascii="Arial" w:hAnsi="Arial"/>
                <w:lang w:eastAsia="x-none"/>
              </w:rPr>
              <w:t>center</w:t>
            </w:r>
            <w:proofErr w:type="spellEnd"/>
            <w:r w:rsidRPr="000957E4">
              <w:rPr>
                <w:rFonts w:ascii="Arial" w:hAnsi="Arial"/>
                <w:lang w:eastAsia="x-none"/>
              </w:rPr>
              <w:t xml:space="preserve"> PRB, which is not belonging to any narrowband in case of for BW=3MHz, 5MHz, 15MHz. </w:t>
            </w:r>
          </w:p>
          <w:p w14:paraId="7F6EEEA2" w14:textId="77777777" w:rsidR="000957E4" w:rsidRPr="000957E4" w:rsidRDefault="000957E4" w:rsidP="00004519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>If a frequency hop would result in a split PUSCH resource allocation for a BL/CE UE in a subframe, where some PRB(s) is(are) on one edge of the system bandwidth and some PRB(s) is(are) on the other edge of the system bandwidth, the transmission is dropped in that subframe.</w:t>
            </w:r>
          </w:p>
          <w:p w14:paraId="563CBF3D" w14:textId="27944D87" w:rsidR="000957E4" w:rsidRPr="000957E4" w:rsidRDefault="000957E4" w:rsidP="00004519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>If a frequency hopping leads to a resource allocation, where some PRB(s) is(are) not belong to any narrowband, the transmission is dropped in that subframe</w:t>
            </w:r>
          </w:p>
          <w:p w14:paraId="1226255C" w14:textId="6F1B8A4F" w:rsidR="000957E4" w:rsidRDefault="000957E4" w:rsidP="000957E4">
            <w:pPr>
              <w:pStyle w:val="CRCoverPage"/>
              <w:spacing w:after="0"/>
              <w:rPr>
                <w:noProof/>
              </w:rPr>
            </w:pPr>
            <w:r>
              <w:t xml:space="preserve">In case of PUSCH </w:t>
            </w:r>
            <w:proofErr w:type="spellStart"/>
            <w:r>
              <w:t>CEModeB</w:t>
            </w:r>
            <w:proofErr w:type="spellEnd"/>
            <w:r>
              <w:t xml:space="preserve">, </w:t>
            </w:r>
            <w:r>
              <w:rPr>
                <w:lang w:eastAsia="x-none"/>
              </w:rPr>
              <w:t>the resource allocation may include the PRB not belonging to any narrowband before and after hopping when flexible starting PRB is enabled</w:t>
            </w:r>
            <w:r>
              <w:t>. Therefore, the above rules should also be applied to the</w:t>
            </w:r>
            <w:r w:rsidRPr="00725CC2">
              <w:rPr>
                <w:lang w:eastAsia="x-none"/>
              </w:rPr>
              <w:t xml:space="preserve"> frequency hopping of Rel-15 LTE-MTC PUSCH </w:t>
            </w:r>
            <w:proofErr w:type="spellStart"/>
            <w:r w:rsidRPr="00725CC2">
              <w:rPr>
                <w:lang w:eastAsia="x-none"/>
              </w:rPr>
              <w:t>CEMode</w:t>
            </w:r>
            <w:r>
              <w:rPr>
                <w:lang w:eastAsia="x-none"/>
              </w:rPr>
              <w:t>B</w:t>
            </w:r>
            <w:proofErr w:type="spellEnd"/>
            <w:r w:rsidRPr="00725CC2">
              <w:rPr>
                <w:lang w:eastAsia="x-none"/>
              </w:rPr>
              <w:t xml:space="preserve"> with flexible starting PRB</w:t>
            </w:r>
            <w:r>
              <w:rPr>
                <w:lang w:eastAsia="x-none"/>
              </w:rPr>
              <w:t>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530CB" w14:textId="77777777" w:rsidR="007D5E7D" w:rsidRDefault="0009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similar rules to frequency hopping for PUSCH CEMode A and CEMode B with flexible starting PRB.</w:t>
            </w:r>
          </w:p>
          <w:p w14:paraId="08BF07FF" w14:textId="77777777" w:rsidR="00AE5750" w:rsidRDefault="00AE57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26947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14:paraId="28AD7FA4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14:paraId="23068EEC" w14:textId="4A56F5F0" w:rsidR="00AE5750" w:rsidRPr="00442175" w:rsidRDefault="00AE5750" w:rsidP="00AE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hopping for flexible resource allocation in CE mode A</w:t>
            </w:r>
          </w:p>
          <w:p w14:paraId="4DA5AD21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FAA12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14:paraId="705C61A2" w14:textId="77D14839" w:rsidR="00AE5750" w:rsidRDefault="00AE5750" w:rsidP="00AE57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the </w:t>
            </w:r>
            <w:r w:rsidR="00DF34B8">
              <w:rPr>
                <w:noProof/>
              </w:rPr>
              <w:t>UE may transmit in some subframes that the network expects to drop</w:t>
            </w:r>
            <w:r>
              <w:rPr>
                <w:noProof/>
              </w:rPr>
              <w:t>.</w:t>
            </w:r>
          </w:p>
          <w:p w14:paraId="15D8F511" w14:textId="1FBC2ED4" w:rsidR="00AE5750" w:rsidRPr="00442175" w:rsidRDefault="00AE5750" w:rsidP="00AE57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not, </w:t>
            </w:r>
            <w:r w:rsidR="00DF34B8">
              <w:rPr>
                <w:noProof/>
              </w:rPr>
              <w:t>the UE may not transmit in some subframes that the network expects the UE to transmit</w:t>
            </w:r>
            <w:r>
              <w:rPr>
                <w:noProof/>
              </w:rPr>
              <w:t>.</w:t>
            </w:r>
          </w:p>
          <w:p w14:paraId="3D3C5A87" w14:textId="479DB895" w:rsidR="00AE5750" w:rsidRPr="000C51A4" w:rsidRDefault="00AE5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248488FB" w:rsidR="001E41F3" w:rsidRDefault="0009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unnecessary implementation for UE and eNB to support the above unreasonable cases for frequency hopping.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21670441" w:rsidR="001E41F3" w:rsidRDefault="006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ECC09" w14:textId="77777777" w:rsidR="00620111" w:rsidRPr="00C12953" w:rsidRDefault="00620111" w:rsidP="00620111">
      <w:pPr>
        <w:pStyle w:val="Heading3"/>
      </w:pPr>
      <w:bookmarkStart w:id="3" w:name="_Toc454817967"/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B0B597C" w14:textId="77777777" w:rsidR="00620111" w:rsidRDefault="00620111" w:rsidP="00620111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0608F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8pt;height:19pt" o:ole="">
            <v:imagedata r:id="rId13" o:title=""/>
          </v:shape>
          <o:OLEObject Type="Embed" ProgID="Equation.3" ShapeID="_x0000_i1025" DrawAspect="Content" ObjectID="_1632763153" r:id="rId14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21B8BC75">
          <v:shape id="_x0000_i1026" type="#_x0000_t75" style="width:78.2pt;height:19pt" o:ole="">
            <v:imagedata r:id="rId15" o:title=""/>
          </v:shape>
          <o:OLEObject Type="Embed" ProgID="Equation.3" ShapeID="_x0000_i1026" DrawAspect="Content" ObjectID="_1632763154" r:id="rId16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722A547">
          <v:shape id="_x0000_i1027" type="#_x0000_t75" style="width:54.35pt;height:19.9pt" o:ole="">
            <v:imagedata r:id="rId17" o:title=""/>
          </v:shape>
          <o:OLEObject Type="Embed" ProgID="Equation.3" ShapeID="_x0000_i1027" DrawAspect="Content" ObjectID="_1632763155" r:id="rId18"/>
        </w:object>
      </w:r>
      <w:r>
        <w:t>.</w:t>
      </w:r>
      <w:r w:rsidRPr="000343C0">
        <w:t xml:space="preserve"> </w:t>
      </w:r>
    </w:p>
    <w:p w14:paraId="4D74A996" w14:textId="77777777" w:rsidR="00620111" w:rsidRDefault="00620111" w:rsidP="00620111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172B674B">
          <v:shape id="_x0000_i1028" type="#_x0000_t75" style="width:121.45pt;height:16.8pt" o:ole="">
            <v:imagedata r:id="rId19" o:title=""/>
          </v:shape>
          <o:OLEObject Type="Embed" ProgID="Equation.DSMT4" ShapeID="_x0000_i1028" DrawAspect="Content" ObjectID="_1632763156" r:id="rId20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0F9ABA89" w14:textId="77777777" w:rsidR="00620111" w:rsidRDefault="00620111" w:rsidP="00620111">
      <w:pPr>
        <w:pStyle w:val="B1"/>
      </w:pPr>
      <w:r>
        <w:t>-</w:t>
      </w:r>
      <w:r>
        <w:tab/>
        <w:t xml:space="preserve">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3DF2C17B" w14:textId="77777777" w:rsidR="00620111" w:rsidRDefault="00620111" w:rsidP="00620111">
      <w:pPr>
        <w:pStyle w:val="B1"/>
      </w:pPr>
      <w:r>
        <w:t>-</w:t>
      </w:r>
      <w:r>
        <w:tab/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</w:t>
      </w:r>
    </w:p>
    <w:p w14:paraId="24F56FDD" w14:textId="77777777" w:rsidR="00620111" w:rsidRDefault="00620111" w:rsidP="00620111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76D14580" w14:textId="77777777" w:rsidR="00620111" w:rsidRDefault="00620111" w:rsidP="0062011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323A55">
        <w:rPr>
          <w:rFonts w:eastAsia="SimSun"/>
        </w:rPr>
        <w:t xml:space="preserve">If </w:t>
      </w:r>
      <w:r>
        <w:rPr>
          <w:rFonts w:eastAsia="SimSun"/>
        </w:rPr>
        <w:t>a</w:t>
      </w:r>
      <w:r w:rsidRPr="00323A55">
        <w:rPr>
          <w:rFonts w:eastAsia="SimSun"/>
        </w:rPr>
        <w:t xml:space="preserve"> </w:t>
      </w:r>
      <w:r w:rsidRPr="0016414B">
        <w:t xml:space="preserve">BL/CE </w:t>
      </w:r>
      <w:r w:rsidRPr="00323A55">
        <w:rPr>
          <w:rFonts w:eastAsia="SimSun"/>
        </w:rPr>
        <w:t>UE</w:t>
      </w:r>
      <w:r>
        <w:rPr>
          <w:rFonts w:eastAsia="SimSun"/>
        </w:rPr>
        <w:t xml:space="preserve"> is configured with </w:t>
      </w:r>
      <w:del w:id="4" w:author="Le Liu" w:date="2019-10-02T17:14:00Z">
        <w:r w:rsidDel="00F3607B">
          <w:rPr>
            <w:rFonts w:eastAsia="SimSun"/>
          </w:rPr>
          <w:delText>CEMode A and</w:delText>
        </w:r>
        <w:r w:rsidRPr="00323A55" w:rsidDel="00F3607B">
          <w:rPr>
            <w:rFonts w:eastAsia="SimSun"/>
          </w:rPr>
          <w:delText xml:space="preserve"> </w:delText>
        </w:r>
      </w:del>
      <w:r w:rsidRPr="00323A55">
        <w:rPr>
          <w:rFonts w:eastAsia="SimSun"/>
        </w:rPr>
        <w:t xml:space="preserve">higher layer parameter </w:t>
      </w:r>
      <w:proofErr w:type="spellStart"/>
      <w:r w:rsidRPr="00E12F04">
        <w:rPr>
          <w:rFonts w:eastAsia="SimSun"/>
          <w:i/>
        </w:rPr>
        <w:t>ce</w:t>
      </w:r>
      <w:proofErr w:type="spellEnd"/>
      <w:r w:rsidRPr="00E12F04">
        <w:rPr>
          <w:rFonts w:eastAsia="SimSun"/>
          <w:i/>
        </w:rPr>
        <w:t>-PUSCH-</w:t>
      </w:r>
      <w:proofErr w:type="spellStart"/>
      <w:r w:rsidRPr="00E12F04">
        <w:rPr>
          <w:rFonts w:eastAsia="SimSun"/>
          <w:i/>
        </w:rPr>
        <w:t>FlexibleStartPRB</w:t>
      </w:r>
      <w:proofErr w:type="spellEnd"/>
      <w:r w:rsidRPr="00E12F04">
        <w:rPr>
          <w:rFonts w:eastAsia="SimSun"/>
          <w:i/>
        </w:rPr>
        <w:t>-</w:t>
      </w:r>
      <w:proofErr w:type="spellStart"/>
      <w:r w:rsidRPr="00E12F04">
        <w:rPr>
          <w:rFonts w:eastAsia="SimSun"/>
          <w:i/>
        </w:rPr>
        <w:t>AllocConfig</w:t>
      </w:r>
      <w:proofErr w:type="spellEnd"/>
      <w:r w:rsidRPr="00323A55">
        <w:rPr>
          <w:rFonts w:eastAsia="SimSun"/>
        </w:rPr>
        <w:t>, the UE is not expected to have the frequency hopping enabled</w:t>
      </w:r>
      <w:r>
        <w:rPr>
          <w:rFonts w:eastAsia="SimSun"/>
        </w:rPr>
        <w:t xml:space="preserve"> for </w:t>
      </w:r>
      <w:r w:rsidRPr="00323A55">
        <w:rPr>
          <w:rFonts w:eastAsia="SimSun"/>
        </w:rPr>
        <w:t xml:space="preserve">PUSCH </w:t>
      </w:r>
      <w:r>
        <w:rPr>
          <w:rFonts w:eastAsia="SimSun"/>
        </w:rPr>
        <w:t xml:space="preserve">with the </w:t>
      </w:r>
      <w:r w:rsidRPr="00323A55">
        <w:rPr>
          <w:rFonts w:eastAsia="SimSun"/>
        </w:rPr>
        <w:t>resource allocation includ</w:t>
      </w:r>
      <w:r>
        <w:rPr>
          <w:rFonts w:eastAsia="SimSun"/>
        </w:rPr>
        <w:t>ing</w:t>
      </w:r>
      <w:r w:rsidRPr="00323A55">
        <w:rPr>
          <w:rFonts w:eastAsia="SimSun"/>
        </w:rPr>
        <w:t xml:space="preserve"> the </w:t>
      </w:r>
      <w:proofErr w:type="spellStart"/>
      <w:r w:rsidRPr="00323A55">
        <w:rPr>
          <w:rFonts w:eastAsia="SimSun"/>
        </w:rPr>
        <w:t>center</w:t>
      </w:r>
      <w:proofErr w:type="spellEnd"/>
      <w:r w:rsidRPr="00323A55">
        <w:rPr>
          <w:rFonts w:eastAsia="SimSun"/>
        </w:rPr>
        <w:t xml:space="preserve"> PRB not belonging to any narrowband.</w:t>
      </w:r>
    </w:p>
    <w:p w14:paraId="556445FF" w14:textId="77777777" w:rsidR="00620111" w:rsidRDefault="00620111" w:rsidP="00620111">
      <w:pPr>
        <w:pStyle w:val="B1"/>
      </w:pPr>
      <w:r>
        <w:t>-</w:t>
      </w:r>
      <w:r>
        <w:tab/>
        <w:t>If frequency hopping is enabled for PUSCH</w:t>
      </w:r>
      <w:r w:rsidRPr="00D83FB6">
        <w:t xml:space="preserve"> </w:t>
      </w:r>
      <w:r>
        <w:t>and the</w:t>
      </w:r>
      <w:r w:rsidRPr="008C0ACA">
        <w:t xml:space="preserve"> UE</w:t>
      </w:r>
      <w:r>
        <w:t xml:space="preserve"> is not configured with </w:t>
      </w:r>
      <w:proofErr w:type="spellStart"/>
      <w:r w:rsidRPr="008C0ACA">
        <w:t>CEModeA</w:t>
      </w:r>
      <w:proofErr w:type="spellEnd"/>
      <w:r w:rsidRPr="008C0ACA">
        <w:t xml:space="preserve"> </w:t>
      </w:r>
      <w:r>
        <w:t xml:space="preserve">and </w:t>
      </w:r>
      <w:r w:rsidRPr="008C0ACA">
        <w:t xml:space="preserve">higher layer parameter </w:t>
      </w:r>
      <w:proofErr w:type="spellStart"/>
      <w:r w:rsidRPr="008C0ACA">
        <w:rPr>
          <w:i/>
        </w:rPr>
        <w:t>ce</w:t>
      </w:r>
      <w:proofErr w:type="spellEnd"/>
      <w:r w:rsidRPr="008C0ACA">
        <w:rPr>
          <w:i/>
        </w:rPr>
        <w:t>-PUSCH-</w:t>
      </w:r>
      <w:proofErr w:type="spellStart"/>
      <w:r w:rsidRPr="008C0ACA">
        <w:rPr>
          <w:i/>
        </w:rPr>
        <w:t>FlexibleStartPRB</w:t>
      </w:r>
      <w:proofErr w:type="spellEnd"/>
      <w:r w:rsidRPr="008C0ACA">
        <w:rPr>
          <w:i/>
        </w:rPr>
        <w:t>-</w:t>
      </w:r>
      <w:proofErr w:type="spellStart"/>
      <w:r w:rsidRPr="008C0ACA">
        <w:rPr>
          <w:i/>
        </w:rPr>
        <w:t>AllocConfig</w:t>
      </w:r>
      <w:proofErr w:type="spellEnd"/>
      <w:r>
        <w:t xml:space="preserve">, </w:t>
      </w:r>
    </w:p>
    <w:p w14:paraId="02DE2347" w14:textId="77777777" w:rsidR="00620111" w:rsidRDefault="00620111" w:rsidP="00620111">
      <w:pPr>
        <w:pStyle w:val="B2"/>
      </w:pPr>
      <w:r>
        <w:t>-</w:t>
      </w:r>
      <w:r>
        <w:tab/>
        <w:t>PUSCH is transmitted in</w:t>
      </w:r>
      <w:r w:rsidRPr="00F84D78">
        <w:t xml:space="preserve"> </w:t>
      </w:r>
      <w:r>
        <w:t xml:space="preserve">uplink subframe </w:t>
      </w:r>
      <w:r w:rsidRPr="0062104C">
        <w:rPr>
          <w:position w:val="-6"/>
        </w:rPr>
        <w:object w:dxaOrig="139" w:dyaOrig="240" w14:anchorId="77265B32">
          <v:shape id="_x0000_i1029" type="#_x0000_t75" style="width:6.2pt;height:11.05pt" o:ole="">
            <v:imagedata r:id="rId21" o:title=""/>
          </v:shape>
          <o:OLEObject Type="Embed" ProgID="Equation.3" ShapeID="_x0000_i1029" DrawAspect="Content" ObjectID="_1632763157" r:id="rId22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15857AC9">
          <v:shape id="_x0000_i1030" type="#_x0000_t75" style="width:36.2pt;height:17.65pt" o:ole="">
            <v:imagedata r:id="rId23" o:title=""/>
          </v:shape>
          <o:OLEObject Type="Embed" ProgID="Equation.3" ShapeID="_x0000_i1030" DrawAspect="Content" ObjectID="_1632763158" r:id="rId24"/>
        </w:object>
      </w:r>
      <w:r>
        <w:t xml:space="preserve"> consecutive 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3CC440F8">
          <v:shape id="_x0000_i1031" type="#_x0000_t75" style="width:16.8pt;height:16.8pt" o:ole="">
            <v:imagedata r:id="rId25" o:title=""/>
          </v:shape>
          <o:OLEObject Type="Embed" ProgID="Equation.DSMT4" ShapeID="_x0000_i1031" DrawAspect="Content" ObjectID="_1632763159" r:id="rId26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4FFD3CAA">
          <v:shape id="_x0000_i1032" type="#_x0000_t75" style="width:18.1pt;height:16.8pt" o:ole="">
            <v:imagedata r:id="rId27" o:title=""/>
          </v:shape>
          <o:OLEObject Type="Embed" ProgID="Equation.DSMT4" ShapeID="_x0000_i1032" DrawAspect="Content" ObjectID="_1632763160" r:id="rId28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410D260A">
          <v:shape id="_x0000_i1033" type="#_x0000_t75" style="width:16.8pt;height:16.8pt" o:ole="">
            <v:imagedata r:id="rId25" o:title=""/>
          </v:shape>
          <o:OLEObject Type="Embed" ProgID="Equation.DSMT4" ShapeID="_x0000_i1033" DrawAspect="Content" ObjectID="_1632763161" r:id="rId29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1EFC13E4" w14:textId="77777777" w:rsidR="00620111" w:rsidRPr="00325385" w:rsidRDefault="00620111" w:rsidP="00620111">
      <w:pPr>
        <w:pStyle w:val="EQ"/>
        <w:jc w:val="center"/>
      </w:pPr>
      <w:r w:rsidRPr="00325385">
        <w:rPr>
          <w:position w:val="-46"/>
        </w:rPr>
        <w:object w:dxaOrig="5400" w:dyaOrig="1440" w14:anchorId="30793722">
          <v:shape id="_x0000_i1034" type="#_x0000_t75" style="width:270.35pt;height:1in" o:ole="">
            <v:imagedata r:id="rId30" o:title=""/>
          </v:shape>
          <o:OLEObject Type="Embed" ProgID="Equation.3" ShapeID="_x0000_i1034" DrawAspect="Content" ObjectID="_1632763162" r:id="rId31"/>
        </w:object>
      </w:r>
    </w:p>
    <w:p w14:paraId="4793D50A" w14:textId="77777777" w:rsidR="00620111" w:rsidRDefault="00620111" w:rsidP="00620111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3544E39A">
          <v:shape id="_x0000_i1035" type="#_x0000_t75" style="width:10.15pt;height:15pt" o:ole="">
            <v:imagedata r:id="rId32" o:title=""/>
          </v:shape>
          <o:OLEObject Type="Embed" ProgID="Equation.3" ShapeID="_x0000_i1035" DrawAspect="Content" ObjectID="_1632763163" r:id="rId33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2EDC5307">
          <v:shape id="_x0000_i1036" type="#_x0000_t75" style="width:31.35pt;height:17.65pt" o:ole="">
            <v:imagedata r:id="rId34" o:title=""/>
          </v:shape>
          <o:OLEObject Type="Embed" ProgID="Equation.3" ShapeID="_x0000_i1036" DrawAspect="Content" ObjectID="_1632763164" r:id="rId35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556A0357">
          <v:shape id="_x0000_i1037" type="#_x0000_t75" style="width:33.15pt;height:18.1pt" o:ole="">
            <v:imagedata r:id="rId36" o:title=""/>
          </v:shape>
          <o:OLEObject Type="Embed" ProgID="Equation.3" ShapeID="_x0000_i1037" DrawAspect="Content" ObjectID="_1632763165" r:id="rId37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5F0F0B9A">
          <v:shape id="_x0000_i1038" type="#_x0000_t75" style="width:36.2pt;height:17.65pt" o:ole="">
            <v:imagedata r:id="rId38" o:title=""/>
          </v:shape>
          <o:OLEObject Type="Embed" ProgID="Equation.3" ShapeID="_x0000_i1038" DrawAspect="Content" ObjectID="_1632763166" r:id="rId39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5F3CFB78">
          <v:shape id="_x0000_i1039" type="#_x0000_t75" style="width:6.2pt;height:12.35pt" o:ole="">
            <v:imagedata r:id="rId40" o:title=""/>
          </v:shape>
          <o:OLEObject Type="Embed" ProgID="Equation.3" ShapeID="_x0000_i1039" DrawAspect="Content" ObjectID="_1632763167" r:id="rId41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</w:t>
      </w:r>
    </w:p>
    <w:p w14:paraId="0D60CEDB" w14:textId="77777777" w:rsidR="00620111" w:rsidRDefault="00620111" w:rsidP="0062011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</w:t>
      </w:r>
      <w:proofErr w:type="spellStart"/>
      <w:r w:rsidRPr="00FA11EA">
        <w:t>CEModeA</w:t>
      </w:r>
      <w:proofErr w:type="spellEnd"/>
      <w:r w:rsidRPr="00FA11EA">
        <w:t xml:space="preserve"> an</w:t>
      </w:r>
      <w:r>
        <w:t xml:space="preserve">d </w:t>
      </w:r>
      <w:r w:rsidRPr="00E937FF">
        <w:t xml:space="preserve">higher layer parameter </w:t>
      </w:r>
      <w:proofErr w:type="spellStart"/>
      <w:r w:rsidRPr="00E937FF">
        <w:rPr>
          <w:i/>
        </w:rPr>
        <w:t>ce</w:t>
      </w:r>
      <w:proofErr w:type="spellEnd"/>
      <w:r w:rsidRPr="00E937FF">
        <w:rPr>
          <w:i/>
        </w:rPr>
        <w:t>-PUSCH-</w:t>
      </w:r>
      <w:proofErr w:type="spellStart"/>
      <w:r w:rsidRPr="00E937FF">
        <w:rPr>
          <w:i/>
        </w:rPr>
        <w:t>FlexibleStartPRB</w:t>
      </w:r>
      <w:proofErr w:type="spellEnd"/>
      <w:r w:rsidRPr="00E937FF">
        <w:rPr>
          <w:i/>
        </w:rPr>
        <w:t>-</w:t>
      </w:r>
      <w:proofErr w:type="spellStart"/>
      <w:r w:rsidRPr="00E937FF">
        <w:rPr>
          <w:i/>
        </w:rPr>
        <w:t>AllocConfig</w:t>
      </w:r>
      <w:proofErr w:type="spellEnd"/>
      <w:r w:rsidRPr="00E937FF">
        <w:t>,</w:t>
      </w:r>
      <w:r w:rsidRPr="008C0ACA">
        <w:rPr>
          <w:rFonts w:eastAsia="SimSun"/>
        </w:rPr>
        <w:t xml:space="preserve"> </w:t>
      </w:r>
    </w:p>
    <w:p w14:paraId="55EC6274" w14:textId="77777777" w:rsidR="00620111" w:rsidRPr="00E21D44" w:rsidRDefault="00620111" w:rsidP="00620111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</w:t>
      </w:r>
      <w:proofErr w:type="spellStart"/>
      <w:r>
        <w:rPr>
          <w:rFonts w:eastAsia="SimSun"/>
          <w:iCs/>
          <w:lang w:eastAsia="zh-CN"/>
        </w:rPr>
        <w:t>center</w:t>
      </w:r>
      <w:proofErr w:type="spellEnd"/>
      <w:r>
        <w:rPr>
          <w:rFonts w:eastAsia="SimSun"/>
          <w:iCs/>
          <w:lang w:eastAsia="zh-CN"/>
        </w:rPr>
        <w:t xml:space="preserve">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>PUSCH is transmitted in</w:t>
      </w:r>
      <w:r w:rsidRPr="00F84D78">
        <w:t xml:space="preserve"> </w:t>
      </w:r>
      <w:r>
        <w:t>uplink</w:t>
      </w:r>
      <w:r w:rsidRPr="00FA11EA">
        <w:t xml:space="preserve"> subframe </w:t>
      </w:r>
      <w:r>
        <w:rPr>
          <w:noProof/>
          <w:position w:val="-6"/>
        </w:rPr>
        <w:drawing>
          <wp:inline distT="0" distB="0" distL="0" distR="0" wp14:anchorId="7BA6490F" wp14:editId="354DB631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01534574" wp14:editId="729C29D6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6889CD23" w14:textId="77777777" w:rsidR="00620111" w:rsidRDefault="00620111" w:rsidP="00620111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098F9F1F" w14:textId="77777777" w:rsidR="00620111" w:rsidRPr="00CB7A5E" w:rsidRDefault="00620111" w:rsidP="00620111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65D80ED9" w14:textId="77777777" w:rsidR="00620111" w:rsidRPr="00C825F2" w:rsidRDefault="00620111" w:rsidP="00620111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 w:bidi="ar-AE"/>
        </w:rPr>
        <w:t xml:space="preserve">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41881358">
          <v:shape id="_x0000_i1040" type="#_x0000_t75" style="width:17.65pt;height:16.8pt" o:ole="">
            <v:imagedata r:id="rId25" o:title=""/>
          </v:shape>
          <o:OLEObject Type="Embed" ProgID="Equation.DSMT4" ShapeID="_x0000_i1040" DrawAspect="Content" ObjectID="_1632763168" r:id="rId44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6BFDE782" wp14:editId="06A759D8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2CBE8994" w14:textId="77777777" w:rsidR="00620111" w:rsidRPr="00325385" w:rsidRDefault="00620111" w:rsidP="00620111">
      <w:pPr>
        <w:pStyle w:val="EQ"/>
        <w:jc w:val="center"/>
      </w:pPr>
      <w:r w:rsidRPr="00325385">
        <w:rPr>
          <w:position w:val="-46"/>
        </w:rPr>
        <w:object w:dxaOrig="5400" w:dyaOrig="1440" w14:anchorId="1C5AEE43">
          <v:shape id="_x0000_i1041" type="#_x0000_t75" style="width:270.35pt;height:1in" o:ole="">
            <v:imagedata r:id="rId30" o:title=""/>
          </v:shape>
          <o:OLEObject Type="Embed" ProgID="Equation.3" ShapeID="_x0000_i1041" DrawAspect="Content" ObjectID="_1632763169" r:id="rId45"/>
        </w:object>
      </w:r>
    </w:p>
    <w:p w14:paraId="24B0B814" w14:textId="77777777" w:rsidR="00620111" w:rsidRDefault="00620111" w:rsidP="00620111">
      <w:pPr>
        <w:pStyle w:val="B2"/>
        <w:rPr>
          <w:ins w:id="5" w:author="Le Liu" w:date="2019-10-02T17:15:00Z"/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67734B44">
          <v:shape id="_x0000_i1042" type="#_x0000_t75" style="width:31.8pt;height:16.8pt" o:ole="">
            <v:imagedata r:id="rId34" o:title=""/>
          </v:shape>
          <o:OLEObject Type="Embed" ProgID="Equation.3" ShapeID="_x0000_i1042" DrawAspect="Content" ObjectID="_1632763170" r:id="rId46"/>
        </w:object>
      </w:r>
      <w:r>
        <w:t xml:space="preserve"> and </w:t>
      </w:r>
      <w:r w:rsidRPr="0062104C">
        <w:rPr>
          <w:position w:val="-14"/>
        </w:rPr>
        <w:object w:dxaOrig="680" w:dyaOrig="380" w14:anchorId="4D1B621E">
          <v:shape id="_x0000_i1043" type="#_x0000_t75" style="width:32.7pt;height:17.65pt" o:ole="">
            <v:imagedata r:id="rId36" o:title=""/>
          </v:shape>
          <o:OLEObject Type="Embed" ProgID="Equation.3" ShapeID="_x0000_i1043" DrawAspect="Content" ObjectID="_1632763171" r:id="rId47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2E9000C0">
          <v:shape id="_x0000_i1044" type="#_x0000_t75" style="width:37.1pt;height:16.8pt" o:ole="">
            <v:imagedata r:id="rId38" o:title=""/>
          </v:shape>
          <o:OLEObject Type="Embed" ProgID="Equation.3" ShapeID="_x0000_i1044" DrawAspect="Content" ObjectID="_1632763172" r:id="rId48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65799625">
          <v:shape id="_x0000_i1045" type="#_x0000_t75" style="width:4.85pt;height:12.35pt" o:ole="">
            <v:imagedata r:id="rId40" o:title=""/>
          </v:shape>
          <o:OLEObject Type="Embed" ProgID="Equation.3" ShapeID="_x0000_i1045" DrawAspect="Content" ObjectID="_1632763173" r:id="rId49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2A928B6B" w14:textId="77777777" w:rsidR="00620111" w:rsidRPr="00C825F2" w:rsidRDefault="00620111">
      <w:pPr>
        <w:pStyle w:val="B1"/>
        <w:rPr>
          <w:rFonts w:eastAsia="SimSun"/>
        </w:rPr>
        <w:pPrChange w:id="6" w:author="Le Liu" w:date="2019-10-02T17:15:00Z">
          <w:pPr>
            <w:pStyle w:val="B2"/>
          </w:pPr>
        </w:pPrChange>
      </w:pPr>
      <w:ins w:id="7" w:author="Le Liu" w:date="2019-10-02T17:15:00Z">
        <w:r>
          <w:rPr>
            <w:rFonts w:eastAsia="SimSun"/>
          </w:rPr>
          <w:t>-</w:t>
        </w:r>
        <w:r>
          <w:rPr>
            <w:rFonts w:eastAsia="SimSun"/>
          </w:rPr>
          <w:tab/>
          <w:t>I</w:t>
        </w:r>
        <w:r w:rsidRPr="008C0ACA">
          <w:t>f frequency hopping is enabled for PUSCH</w:t>
        </w:r>
        <w:r>
          <w:t xml:space="preserve"> and the</w:t>
        </w:r>
        <w:r w:rsidRPr="00E937FF">
          <w:t xml:space="preserve"> UE is configured with</w:t>
        </w:r>
        <w:r w:rsidRPr="00FA11EA">
          <w:t xml:space="preserve"> </w:t>
        </w:r>
        <w:r w:rsidRPr="00E937FF">
          <w:t xml:space="preserve">higher layer parameter </w:t>
        </w:r>
        <w:proofErr w:type="spellStart"/>
        <w:r w:rsidRPr="00E937FF">
          <w:rPr>
            <w:i/>
          </w:rPr>
          <w:t>ce</w:t>
        </w:r>
        <w:proofErr w:type="spellEnd"/>
        <w:r w:rsidRPr="00E937FF">
          <w:rPr>
            <w:i/>
          </w:rPr>
          <w:t>-PUSCH-</w:t>
        </w:r>
        <w:proofErr w:type="spellStart"/>
        <w:r w:rsidRPr="00E937FF">
          <w:rPr>
            <w:i/>
          </w:rPr>
          <w:t>FlexibleStartPRB</w:t>
        </w:r>
        <w:proofErr w:type="spellEnd"/>
        <w:r w:rsidRPr="00E937FF">
          <w:rPr>
            <w:i/>
          </w:rPr>
          <w:t>-</w:t>
        </w:r>
        <w:proofErr w:type="spellStart"/>
        <w:r w:rsidRPr="00E937FF">
          <w:rPr>
            <w:i/>
          </w:rPr>
          <w:t>AllocConfig</w:t>
        </w:r>
        <w:proofErr w:type="spellEnd"/>
        <w:r w:rsidRPr="00E937FF">
          <w:t>,</w:t>
        </w:r>
        <w:r w:rsidRPr="008C0ACA">
          <w:rPr>
            <w:rFonts w:eastAsia="SimSun"/>
          </w:rPr>
          <w:t xml:space="preserve"> </w:t>
        </w:r>
      </w:ins>
    </w:p>
    <w:p w14:paraId="52FB4B88" w14:textId="77777777" w:rsidR="00620111" w:rsidRDefault="00620111" w:rsidP="0062011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0D8D7B13" w14:textId="77777777" w:rsidR="00620111" w:rsidRPr="00845C00" w:rsidRDefault="00620111" w:rsidP="0062011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8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C3DD4" w14:textId="77777777" w:rsidR="000B1D8F" w:rsidRDefault="000B1D8F">
      <w:r>
        <w:separator/>
      </w:r>
    </w:p>
  </w:endnote>
  <w:endnote w:type="continuationSeparator" w:id="0">
    <w:p w14:paraId="499E15A9" w14:textId="77777777" w:rsidR="000B1D8F" w:rsidRDefault="000B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F2448" w14:textId="77777777" w:rsidR="000B1D8F" w:rsidRDefault="000B1D8F">
      <w:r>
        <w:separator/>
      </w:r>
    </w:p>
  </w:footnote>
  <w:footnote w:type="continuationSeparator" w:id="0">
    <w:p w14:paraId="666537AB" w14:textId="77777777" w:rsidR="000B1D8F" w:rsidRDefault="000B1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32990"/>
    <w:multiLevelType w:val="hybridMultilevel"/>
    <w:tmpl w:val="C826006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61BBA"/>
    <w:rsid w:val="000957E4"/>
    <w:rsid w:val="000A2FE8"/>
    <w:rsid w:val="000A6394"/>
    <w:rsid w:val="000B1D8F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45F65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2D54A8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35163"/>
    <w:rsid w:val="00547111"/>
    <w:rsid w:val="0058149D"/>
    <w:rsid w:val="00592D74"/>
    <w:rsid w:val="005975B8"/>
    <w:rsid w:val="005E2C44"/>
    <w:rsid w:val="006172EC"/>
    <w:rsid w:val="00620111"/>
    <w:rsid w:val="00621188"/>
    <w:rsid w:val="006257ED"/>
    <w:rsid w:val="00627101"/>
    <w:rsid w:val="00640A63"/>
    <w:rsid w:val="00653DA0"/>
    <w:rsid w:val="00695808"/>
    <w:rsid w:val="006A7858"/>
    <w:rsid w:val="006B46FB"/>
    <w:rsid w:val="006E21FB"/>
    <w:rsid w:val="00780DFC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3846"/>
    <w:rsid w:val="008A45A6"/>
    <w:rsid w:val="008B4E38"/>
    <w:rsid w:val="008F686C"/>
    <w:rsid w:val="009148DE"/>
    <w:rsid w:val="00941E30"/>
    <w:rsid w:val="009444E8"/>
    <w:rsid w:val="00953AF9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623F8"/>
    <w:rsid w:val="00A7671C"/>
    <w:rsid w:val="00AA2CBC"/>
    <w:rsid w:val="00AC39F5"/>
    <w:rsid w:val="00AC5820"/>
    <w:rsid w:val="00AD1CD8"/>
    <w:rsid w:val="00AE5750"/>
    <w:rsid w:val="00B026AC"/>
    <w:rsid w:val="00B258BB"/>
    <w:rsid w:val="00B67B97"/>
    <w:rsid w:val="00B769FE"/>
    <w:rsid w:val="00B822B0"/>
    <w:rsid w:val="00B85811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B5433"/>
    <w:rsid w:val="00CC5026"/>
    <w:rsid w:val="00CC68D0"/>
    <w:rsid w:val="00CD5A02"/>
    <w:rsid w:val="00D03F9A"/>
    <w:rsid w:val="00D06D51"/>
    <w:rsid w:val="00D24991"/>
    <w:rsid w:val="00D50255"/>
    <w:rsid w:val="00D60D4B"/>
    <w:rsid w:val="00D66520"/>
    <w:rsid w:val="00DC6F5F"/>
    <w:rsid w:val="00DD1A02"/>
    <w:rsid w:val="00DE34CF"/>
    <w:rsid w:val="00DF34B8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84138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3Char2">
    <w:name w:val="B3 Char2"/>
    <w:qFormat/>
    <w:rsid w:val="00620111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link w:val="CRCoverPage"/>
    <w:locked/>
    <w:rsid w:val="00AE57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endnotes" Target="endnot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3574E-8C72-42A5-B482-7888A6BF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2019-10-17T03:32:00Z</dcterms:created>
  <dcterms:modified xsi:type="dcterms:W3CDTF">2019-10-17T03:32:00Z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